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20A9D5D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3C4AA3">
        <w:rPr>
          <w:b/>
          <w:i/>
          <w:noProof/>
          <w:sz w:val="28"/>
        </w:rPr>
        <w:t>R2-181118</w:t>
      </w:r>
      <w:r w:rsidR="00CC7D00">
        <w:rPr>
          <w:b/>
          <w:i/>
          <w:noProof/>
          <w:sz w:val="28"/>
        </w:rPr>
        <w:t>2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D0D2FA7" w:rsidR="001E41F3" w:rsidRDefault="006621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460091D" w:rsidR="001E41F3" w:rsidRDefault="00662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</w:t>
            </w:r>
            <w:r w:rsidR="00CC7D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0A16790" w:rsidR="001E41F3" w:rsidRDefault="00CC7D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662185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47273DB" w:rsidR="001E41F3" w:rsidRDefault="00662185">
            <w:pPr>
              <w:pStyle w:val="CRCoverPage"/>
              <w:spacing w:after="0"/>
              <w:ind w:left="100"/>
              <w:rPr>
                <w:noProof/>
              </w:rPr>
            </w:pPr>
            <w:r w:rsidRPr="00662185">
              <w:rPr>
                <w:noProof/>
              </w:rPr>
              <w:t>Clarification on SCell release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297DFC1" w:rsidR="00132364" w:rsidRDefault="00662185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662185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30CB1EB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662185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21310B43" w:rsidR="00132364" w:rsidRDefault="003C4AA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65BF00C6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CC7D00">
              <w:rPr>
                <w:noProof/>
              </w:rPr>
              <w:t>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D01D4" w14:textId="77777777" w:rsidR="00662185" w:rsidRDefault="00662185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currently not clear whether the Rel-13 field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-Ext</w:t>
            </w:r>
            <w:r>
              <w:rPr>
                <w:noProof/>
              </w:rPr>
              <w:t xml:space="preserve"> can be used to release SCells added via the Rel-10 version of </w:t>
            </w:r>
            <w:r w:rsidRPr="00662185">
              <w:rPr>
                <w:i/>
                <w:noProof/>
              </w:rPr>
              <w:t>sCellToAddModList</w:t>
            </w:r>
            <w:r>
              <w:rPr>
                <w:noProof/>
              </w:rPr>
              <w:t xml:space="preserve">. The same applies for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 xml:space="preserve">SCG-Ext </w:t>
            </w:r>
            <w:r w:rsidRPr="00662185">
              <w:rPr>
                <w:noProof/>
              </w:rPr>
              <w:t>and</w:t>
            </w:r>
            <w:r>
              <w:rPr>
                <w:i/>
                <w:noProof/>
              </w:rPr>
              <w:t xml:space="preserve"> </w:t>
            </w:r>
            <w:r w:rsidRPr="00662185">
              <w:rPr>
                <w:i/>
                <w:noProof/>
              </w:rPr>
              <w:t>sCellToAddModList</w:t>
            </w:r>
            <w:r>
              <w:rPr>
                <w:i/>
                <w:noProof/>
              </w:rPr>
              <w:t>SCG</w:t>
            </w:r>
            <w:r>
              <w:rPr>
                <w:noProof/>
              </w:rPr>
              <w:t xml:space="preserve">. </w:t>
            </w:r>
          </w:p>
          <w:p w14:paraId="533FAFFF" w14:textId="77777777" w:rsidR="00132364" w:rsidRDefault="00662185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Since there doesn’t seem to be a technical reason for limiting this, and it might cause issues with SCell index management, it should be clarified that the Rel-13 field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(SCG)-Ext</w:t>
            </w:r>
            <w:r>
              <w:rPr>
                <w:noProof/>
              </w:rPr>
              <w:t xml:space="preserve"> can be used to release any SCell in case UE supports more than 4 SCells.</w:t>
            </w:r>
          </w:p>
          <w:p w14:paraId="7CF1D230" w14:textId="7BECD67B" w:rsidR="002662E1" w:rsidRPr="00662185" w:rsidRDefault="002662E1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Further, the current restriction on “first 4 SCells” is ambiguous and could mean either first 4 SCells that are added (regardless of their indexes) or the first 4 SCell indexes (i.e. SCell indexes 1-4). It should be clarified what the restriction means to remove the ambiguity.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8E6DE" w14:textId="5BE67859" w:rsidR="00132364" w:rsidRDefault="0066218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field description of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noProof/>
              </w:rPr>
              <w:t xml:space="preserve"> and </w:t>
            </w:r>
            <w:r w:rsidRPr="00662185">
              <w:rPr>
                <w:i/>
                <w:noProof/>
              </w:rPr>
              <w:t>CellToReleaseList</w:t>
            </w:r>
            <w:r>
              <w:rPr>
                <w:i/>
                <w:noProof/>
              </w:rPr>
              <w:t>-Ext</w:t>
            </w:r>
            <w:r>
              <w:rPr>
                <w:noProof/>
              </w:rPr>
              <w:t xml:space="preserve"> to clarify that the latter can be used to release any SCell for UEs supporting more than 4 SCells.</w:t>
            </w:r>
          </w:p>
          <w:p w14:paraId="5C5DAF55" w14:textId="47ED1AAE" w:rsidR="00132364" w:rsidRDefault="0066218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the same clarification to field description of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SCG</w:t>
            </w:r>
            <w:r>
              <w:rPr>
                <w:noProof/>
              </w:rPr>
              <w:t xml:space="preserve"> and </w:t>
            </w:r>
            <w:r w:rsidRPr="00662185">
              <w:rPr>
                <w:i/>
                <w:noProof/>
              </w:rPr>
              <w:t>CellToReleaseList</w:t>
            </w:r>
            <w:r>
              <w:rPr>
                <w:i/>
                <w:noProof/>
              </w:rPr>
              <w:t>SCG-Ext</w:t>
            </w:r>
            <w:r>
              <w:rPr>
                <w:noProof/>
              </w:rPr>
              <w:t>.</w:t>
            </w:r>
          </w:p>
          <w:p w14:paraId="6E25518F" w14:textId="202DBFA2" w:rsidR="002662E1" w:rsidRDefault="002662E1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the restriction on SCell addition is “first 4 SCell indexes”.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29119C9D" w:rsidR="00132364" w:rsidRDefault="00662185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Carrier aggregation with more than 4 SCells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173A98B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62185">
              <w:rPr>
                <w:noProof/>
              </w:rPr>
              <w:t>, the UE may not comprehend the network SCell release.</w:t>
            </w:r>
          </w:p>
          <w:p w14:paraId="3DAD91BD" w14:textId="7561CC77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62185">
              <w:rPr>
                <w:noProof/>
              </w:rPr>
              <w:t xml:space="preserve">, </w:t>
            </w:r>
            <w:r w:rsidR="007C6D11">
              <w:rPr>
                <w:noProof/>
              </w:rPr>
              <w:t>there are no inter-operability problems.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AFB7426" w:rsidR="00132364" w:rsidRDefault="007C6D1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how the SCells can be released for UEs supporting more than 4 SCells.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72E370E" w:rsidR="00132364" w:rsidRDefault="007C6D1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7CCB57C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635B4A42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03CBB9D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602F335" w14:textId="2A390C7A" w:rsidR="007C6D11" w:rsidRDefault="007C6D11" w:rsidP="007C6D11">
      <w:pPr>
        <w:pStyle w:val="Heading3"/>
      </w:pPr>
      <w:bookmarkStart w:id="3" w:name="_Toc518948080"/>
      <w:bookmarkStart w:id="4" w:name="_Toc518948101"/>
      <w:r w:rsidRPr="005D354C">
        <w:t>6.2.2</w:t>
      </w:r>
      <w:r w:rsidRPr="005D354C">
        <w:tab/>
        <w:t>Message definitions</w:t>
      </w:r>
      <w:bookmarkEnd w:id="3"/>
    </w:p>
    <w:p w14:paraId="69A05E16" w14:textId="7189CD99" w:rsidR="007C6D11" w:rsidRDefault="007C6D11" w:rsidP="007C6D11">
      <w:r w:rsidRPr="007C6D11">
        <w:rPr>
          <w:highlight w:val="yellow"/>
        </w:rPr>
        <w:t>&lt;UNNECESSARY PART</w:t>
      </w:r>
      <w:r>
        <w:rPr>
          <w:highlight w:val="yellow"/>
        </w:rPr>
        <w:t>S</w:t>
      </w:r>
      <w:r w:rsidRPr="007C6D11">
        <w:rPr>
          <w:highlight w:val="yellow"/>
        </w:rPr>
        <w:t xml:space="preserve"> OMITTED&gt;</w:t>
      </w:r>
    </w:p>
    <w:p w14:paraId="43E5D5F3" w14:textId="77777777" w:rsidR="00443942" w:rsidRPr="00443942" w:rsidRDefault="00443942" w:rsidP="004439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5" w:name="_Toc518998799"/>
      <w:r w:rsidRPr="00443942">
        <w:rPr>
          <w:rFonts w:ascii="Arial" w:hAnsi="Arial"/>
          <w:sz w:val="24"/>
          <w:lang w:eastAsia="x-none"/>
        </w:rPr>
        <w:t>–</w:t>
      </w:r>
      <w:r w:rsidRPr="00443942">
        <w:rPr>
          <w:rFonts w:ascii="Arial" w:hAnsi="Arial"/>
          <w:sz w:val="24"/>
          <w:lang w:eastAsia="x-none"/>
        </w:rPr>
        <w:tab/>
      </w:r>
      <w:r w:rsidRPr="00443942">
        <w:rPr>
          <w:rFonts w:ascii="Arial" w:hAnsi="Arial"/>
          <w:i/>
          <w:noProof/>
          <w:sz w:val="24"/>
          <w:lang w:eastAsia="x-none"/>
        </w:rPr>
        <w:t>RRCConnectionReconfiguration</w:t>
      </w:r>
      <w:bookmarkEnd w:id="5"/>
    </w:p>
    <w:p w14:paraId="634DB0BA" w14:textId="77777777" w:rsidR="00443942" w:rsidRPr="00443942" w:rsidRDefault="00443942" w:rsidP="00443942">
      <w:pPr>
        <w:overflowPunct w:val="0"/>
        <w:autoSpaceDE w:val="0"/>
        <w:autoSpaceDN w:val="0"/>
        <w:adjustRightInd w:val="0"/>
        <w:rPr>
          <w:lang w:eastAsia="ja-JP"/>
        </w:rPr>
      </w:pPr>
      <w:r w:rsidRPr="00443942">
        <w:rPr>
          <w:lang w:eastAsia="ja-JP"/>
        </w:rPr>
        <w:t xml:space="preserve">The </w:t>
      </w:r>
      <w:r w:rsidRPr="00443942">
        <w:rPr>
          <w:i/>
          <w:noProof/>
          <w:lang w:eastAsia="ja-JP"/>
        </w:rPr>
        <w:t>RRCConnectionReconfiguration</w:t>
      </w:r>
      <w:r w:rsidRPr="00443942">
        <w:rPr>
          <w:lang w:eastAsia="ja-JP"/>
        </w:rPr>
        <w:t xml:space="preserve"> message is the command to modify an RRC connection. It may convey </w:t>
      </w:r>
      <w:smartTag w:uri="urn:schemas-microsoft-com:office:smarttags" w:element="PersonName">
        <w:r w:rsidRPr="00443942">
          <w:rPr>
            <w:lang w:eastAsia="ja-JP"/>
          </w:rPr>
          <w:t>info</w:t>
        </w:r>
      </w:smartTag>
      <w:r w:rsidRPr="00443942">
        <w:rPr>
          <w:lang w:eastAsia="ja-JP"/>
        </w:rPr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443942">
          <w:rPr>
            <w:lang w:eastAsia="ja-JP"/>
          </w:rPr>
          <w:t>info</w:t>
        </w:r>
      </w:smartTag>
      <w:r w:rsidRPr="00443942">
        <w:rPr>
          <w:lang w:eastAsia="ja-JP"/>
        </w:rPr>
        <w:t>rmation and security configuration.</w:t>
      </w:r>
    </w:p>
    <w:p w14:paraId="3681CD87" w14:textId="77777777" w:rsidR="00443942" w:rsidRPr="00443942" w:rsidRDefault="00443942" w:rsidP="00443942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443942">
        <w:rPr>
          <w:lang w:eastAsia="x-none"/>
        </w:rPr>
        <w:t>Signalling radio bearer: SRB1</w:t>
      </w:r>
    </w:p>
    <w:p w14:paraId="2CB6747C" w14:textId="77777777" w:rsidR="00443942" w:rsidRPr="00443942" w:rsidRDefault="00443942" w:rsidP="00443942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443942">
        <w:rPr>
          <w:lang w:eastAsia="x-none"/>
        </w:rPr>
        <w:t>RLC-SAP: AM</w:t>
      </w:r>
    </w:p>
    <w:p w14:paraId="6E9F749D" w14:textId="77777777" w:rsidR="00443942" w:rsidRPr="00443942" w:rsidRDefault="00443942" w:rsidP="00443942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443942">
        <w:rPr>
          <w:lang w:eastAsia="x-none"/>
        </w:rPr>
        <w:t>Logical channel: DCCH</w:t>
      </w:r>
    </w:p>
    <w:p w14:paraId="76499462" w14:textId="77777777" w:rsidR="00443942" w:rsidRPr="00443942" w:rsidRDefault="00443942" w:rsidP="00443942">
      <w:pPr>
        <w:keepNext/>
        <w:keepLines/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443942">
        <w:rPr>
          <w:lang w:eastAsia="x-none"/>
        </w:rPr>
        <w:t>Direction: E</w:t>
      </w:r>
      <w:r w:rsidRPr="00443942">
        <w:rPr>
          <w:lang w:eastAsia="x-none"/>
        </w:rPr>
        <w:noBreakHyphen/>
        <w:t>UTRAN to UE</w:t>
      </w:r>
    </w:p>
    <w:p w14:paraId="7FCE5C6C" w14:textId="77777777" w:rsidR="00443942" w:rsidRPr="00443942" w:rsidRDefault="00443942" w:rsidP="004439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bCs/>
          <w:i/>
          <w:iCs/>
          <w:lang w:eastAsia="x-none"/>
        </w:rPr>
      </w:pPr>
      <w:r w:rsidRPr="00443942">
        <w:rPr>
          <w:rFonts w:ascii="Arial" w:hAnsi="Arial" w:cs="Arial"/>
          <w:b/>
          <w:bCs/>
          <w:i/>
          <w:iCs/>
          <w:noProof/>
          <w:lang w:eastAsia="x-none"/>
        </w:rPr>
        <w:t>RRCConnectionReconfiguration message</w:t>
      </w:r>
    </w:p>
    <w:p w14:paraId="2ABC9FE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-- ASN1STA</w:t>
      </w:r>
      <w:smartTag w:uri="urn:schemas-microsoft-com:office:smarttags" w:element="PersonName">
        <w:r w:rsidRPr="00443942">
          <w:rPr>
            <w:rFonts w:ascii="Courier New" w:hAnsi="Courier New" w:cs="Courier New"/>
            <w:noProof/>
            <w:sz w:val="16"/>
            <w:lang w:val="en-US" w:eastAsia="ja-JP"/>
          </w:rPr>
          <w:t>RT</w:t>
        </w:r>
      </w:smartTag>
    </w:p>
    <w:p w14:paraId="215061A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23BFF92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16C4FAD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rrc-TransactionIdentifier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RRC-TransactionIdentifier,</w:t>
      </w:r>
    </w:p>
    <w:p w14:paraId="1DD80F7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criticalExtensions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 {</w:t>
      </w:r>
    </w:p>
    <w:p w14:paraId="04D6A17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c1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CHOICE{</w:t>
      </w:r>
    </w:p>
    <w:p w14:paraId="38FC825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rrcConnectionReconfiguration-r8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RRCConnectionReconfiguration-r8-IEs,</w:t>
      </w:r>
    </w:p>
    <w:p w14:paraId="4A21C52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spare7 NULL,</w:t>
      </w:r>
    </w:p>
    <w:p w14:paraId="0C948EA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spare6 NULL, spare5 NULL, spare4 NULL,</w:t>
      </w:r>
    </w:p>
    <w:p w14:paraId="3A318CB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spare3 NULL, spare2 NULL, spare1 NULL</w:t>
      </w:r>
    </w:p>
    <w:p w14:paraId="19EF049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},</w:t>
      </w:r>
    </w:p>
    <w:p w14:paraId="0191029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criticalExtensionsFuture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{}</w:t>
      </w:r>
    </w:p>
    <w:p w14:paraId="331CD82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749D620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54C78B2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0632A4D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RRCConnectionReconfiguration-r8-IEs ::= SEQUENCE {</w:t>
      </w:r>
    </w:p>
    <w:p w14:paraId="5FEAE37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measConfig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MeasConfig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124FC6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mobilityControlInfo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MobilityControlInfo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HO</w:t>
      </w:r>
    </w:p>
    <w:p w14:paraId="12F41A1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dedicatedInfoNASList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(SIZE(1..maxDRB)) OF</w:t>
      </w:r>
    </w:p>
    <w:p w14:paraId="399ABFC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DedicatedInfoNAS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nonHO</w:t>
      </w:r>
    </w:p>
    <w:p w14:paraId="00BCD93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 -- Cond HO-toEUTRA</w:t>
      </w:r>
    </w:p>
    <w:p w14:paraId="67E5E03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securityConfigHO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SecurityConfigHO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HO</w:t>
      </w:r>
    </w:p>
    <w:p w14:paraId="78D81BB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RRCConnectionReconfiguration-v890-IEs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15AB159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5F68160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720D72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RRCConnectionReconfiguration-v890-IEs ::= SEQUENCE {</w:t>
      </w:r>
    </w:p>
    <w:p w14:paraId="01EB45F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lateNonCriticalExtension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 (CONTAINING RRCConnectionReconfiguration-v8m0-IEs)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</w:p>
    <w:p w14:paraId="39E706A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RRCConnectionReconfiguration-v920-IEs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6EF798F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2BB48AE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4841C94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-- Late non-critical extensions:</w:t>
      </w:r>
    </w:p>
    <w:p w14:paraId="1ED2E72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RRCConnectionReconfiguration-v8m0-IEs ::= SEQUENCE {</w:t>
      </w:r>
    </w:p>
    <w:p w14:paraId="1BFABEE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Following field is only for pre REL-10 late non-critical extensions</w:t>
      </w:r>
    </w:p>
    <w:p w14:paraId="7D796CF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lateNonCriticalExtension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</w:p>
    <w:p w14:paraId="3655440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RRCConnectionReconfiguration-v10i0-IEs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001F785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52596DF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4BDD537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RRCConnectionReconfiguration-v10i0-IEs ::= SEQUENCE {</w:t>
      </w:r>
    </w:p>
    <w:p w14:paraId="04D7A1D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antennaInfoDedicatedPCell-v10i0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AntennaInfoDedicated-v10i0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F68BC5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RRCConnectionReconfiguration-v10l0-IEs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500E9D3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5BB21C9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5B00F13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RRCConnectionReconfiguration-v10l0-IEs ::= SEQUENCE {</w:t>
      </w:r>
    </w:p>
    <w:p w14:paraId="4E3231E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mobilityControlInfo-v10l0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MobilityControlInfo-v10l0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</w:p>
    <w:p w14:paraId="76B0645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8067B7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Following field is only for late non-critical extensions from REL-10 to REL-11</w:t>
      </w:r>
    </w:p>
    <w:p w14:paraId="5BBBECB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lateNonCriticalExtension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</w:p>
    <w:p w14:paraId="5375B3F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lastRenderedPageBreak/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RRCConnectionReconfiguration-v12f0-IEs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658642D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6ABEA40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2EA727F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RRCConnectionReconfiguration-v12f0-IEs ::= SEQUENCE {</w:t>
      </w:r>
    </w:p>
    <w:p w14:paraId="5DB4E18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scg-Configuration-v12f0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SCG-Configuration-v12f0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nonFullConfig</w:t>
      </w:r>
    </w:p>
    <w:p w14:paraId="7F3CFE1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Following field is only for late non-critical extensions from REL-12</w:t>
      </w:r>
    </w:p>
    <w:p w14:paraId="61EC907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lateNonCriticalExtension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</w:p>
    <w:p w14:paraId="4B6F3CC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RRCConnectionReconfiguration-v1370-IEs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057CBCA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1D5DF1E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8166E0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RRCConnectionReconfiguration-v1370-IEs ::= SEQUENCE {</w:t>
      </w:r>
    </w:p>
    <w:p w14:paraId="4F88027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 -- Need ON</w:t>
      </w:r>
    </w:p>
    <w:p w14:paraId="2FD2AB9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sCellToAddModListExt-v1370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SCellToAddModListExt-v1370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400D104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Following field is only for late non-critical extensions from REL-13 onwards</w:t>
      </w:r>
    </w:p>
    <w:p w14:paraId="5036408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4C56082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1B83B83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273E7C4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-- Regular non-critical extensions:</w:t>
      </w:r>
    </w:p>
    <w:p w14:paraId="2332A46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RRCConnectionReconfiguration-v920-IEs ::= SEQUENCE {</w:t>
      </w:r>
    </w:p>
    <w:p w14:paraId="68D90F5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otherConfig-r9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OtherConfig-r9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A2EE20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fullConfig-r9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ENUMERATED {true}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HO-Reestab</w:t>
      </w:r>
    </w:p>
    <w:p w14:paraId="23A2542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RRCConnectionReconfiguration-v1020-IEs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258330B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34EFA59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8B0103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RRCConnectionReconfiguration-v1020-IEs ::= SEQUENCE {</w:t>
      </w:r>
    </w:p>
    <w:p w14:paraId="456A9B3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5D2792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167DDE8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RRCConnectionReconfiguration-v1130-IEs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75CDA37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6D05440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7E0FB01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RRCConnectionReconfiguration-v1130-IEs ::= SEQUENCE {</w:t>
      </w:r>
    </w:p>
    <w:p w14:paraId="3AE40DD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systemInformationBlockType1Dedicated-r11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 (CONTAINING SystemInformationBlockType1)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9F3F20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RRCConnectionReconfiguration-v1250-IEs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7E99F41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733579C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58ECC3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RRCConnectionReconfiguration-v1250-IEs ::= SEQUENCE {</w:t>
      </w:r>
    </w:p>
    <w:p w14:paraId="323E62D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en-US" w:eastAsia="ja-JP"/>
        </w:rPr>
      </w:pP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  <w:t>wlan-OffloadInfo-r12</w:t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CHOICE {</w:t>
      </w:r>
    </w:p>
    <w:p w14:paraId="1E6245F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NULL,</w:t>
      </w:r>
    </w:p>
    <w:p w14:paraId="3B23049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setup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497442B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wlan</w:t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>-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Offload</w:t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>ConfigDedicated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-r12</w:t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  <w:t>WLAN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-OffloadConfig-r12,</w:t>
      </w:r>
    </w:p>
    <w:p w14:paraId="0C2F435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t350-r12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  <w:t>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NUMERATED {min5, min10, min20, min30, min60,</w:t>
      </w:r>
    </w:p>
    <w:p w14:paraId="0C38101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min120, min180,</w:t>
      </w:r>
      <w:r w:rsidRPr="00443942">
        <w:rPr>
          <w:rFonts w:ascii="Courier New" w:eastAsia="Malgun Gothic" w:hAnsi="Courier New" w:cs="Courier New"/>
          <w:noProof/>
          <w:snapToGrid w:val="0"/>
          <w:sz w:val="16"/>
          <w:lang w:val="en-US" w:eastAsia="ja-JP"/>
        </w:rPr>
        <w:t xml:space="preserve"> 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spare1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>-- Need OR</w:t>
      </w:r>
    </w:p>
    <w:p w14:paraId="5DCD286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2292E0A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eastAsia="Malgun Gothic" w:hAnsi="Courier New" w:cs="Courier New"/>
          <w:noProof/>
          <w:sz w:val="16"/>
          <w:lang w:val="en-US" w:eastAsia="ja-JP"/>
        </w:rPr>
        <w:tab/>
        <w:t>-- Need ON</w:t>
      </w:r>
    </w:p>
    <w:p w14:paraId="77C1A1E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scg-Configuration-r12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SCG-Configuration-r12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nonFullConfig</w:t>
      </w:r>
    </w:p>
    <w:p w14:paraId="5A6D64C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sl-SyncTxControl-r12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SL-SyncTxControl-r12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31BFE6F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sl-DiscConfig-r12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SL-DiscConfig-r12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A0C157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sl-CommConfig-r12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SL-CommConfig-r12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CA0C64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RRCConnectionReconfiguration-v1310-IEs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2EE4882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10476C7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1F193BE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RRCConnectionReconfiguration-v1310-IEs ::= SEQUENCE {</w:t>
      </w:r>
    </w:p>
    <w:p w14:paraId="261C77A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D27B80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7CBEDB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lwa-Configuration-r13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LWA-Configuration-r13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156C358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lwip-Configuration-r13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LWIP-Configuration-r13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734ECCB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rclwi-Configuration-r13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RCLWI-Configuration-r13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311083A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RRCConnectionReconfiguration-v1430-IEs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6197DBE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19DC5A9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58CA16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RRCConnectionReconfiguration-v1430-IEs ::= SEQUENCE {</w:t>
      </w:r>
    </w:p>
    <w:p w14:paraId="6F19F0D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sl-V2X-ConfigDedicated-r14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SL-V2X-ConfigDedicated-r14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139804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sCellToAddModListExt-v1430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SCellToAddModListExt-v1430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5FB471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perCC-GapIndicationRequest-r14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ENUMERATED{true}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33E202C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systemInformationBlockType2Dedicated-r14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 (CONTAINING SystemInformationBlockType2)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nonHO</w:t>
      </w:r>
    </w:p>
    <w:p w14:paraId="0091A7E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RRCConnectionReconfiguration-v1510-IEs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6EE3C67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3342039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068FE7E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RRCConnectionReconfiguration-v1510-IEs ::= SEQUENCE {</w:t>
      </w:r>
    </w:p>
    <w:p w14:paraId="59C0906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nr-Config-r15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 {</w:t>
      </w:r>
    </w:p>
    <w:p w14:paraId="4B700F6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NULL,</w:t>
      </w:r>
    </w:p>
    <w:p w14:paraId="250B389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setup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3A8784E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endc-ReleaseAndAdd-r15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BOOLEAN,</w:t>
      </w:r>
    </w:p>
    <w:p w14:paraId="7C0154C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lastRenderedPageBreak/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nr-SecondaryCellGroupConfig-r15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A1F04A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p-MaxEUTRA-r15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P-Max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73016B5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187F635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A13A55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sk-Counter-r15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(0.. 65535)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0EBB3AE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nr-RadioBearerConfig1-r15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3FCE5A4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nr-RadioBearerConfig2-r15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A6AF4E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tdm-PatternConfig-r15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 {</w:t>
      </w:r>
    </w:p>
    <w:p w14:paraId="2442B70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NULL,</w:t>
      </w:r>
    </w:p>
    <w:p w14:paraId="2E73A73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setup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25E19FA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subframeAssignment-r15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SubframeAssignment-r15,</w:t>
      </w:r>
    </w:p>
    <w:p w14:paraId="5BB67A8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harq-Offset-r15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(0.. 9)</w:t>
      </w:r>
    </w:p>
    <w:p w14:paraId="02872AA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167BA5C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FDD-PCell</w:t>
      </w:r>
    </w:p>
    <w:p w14:paraId="20929E3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nonCriticalExtension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33CD01F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5AD24ED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512707E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SL-SyncTxControl-r12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6166666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networkControlledSyncTx-r12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ENUMERATED {on, off}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OP</w:t>
      </w:r>
    </w:p>
    <w:p w14:paraId="30728C0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3573AF6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21C023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PSCellToAddMod-r12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778DD9F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SCellIndex-r10,</w:t>
      </w:r>
    </w:p>
    <w:p w14:paraId="17F088D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cellIdentification-r12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01BF6AE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physCellId-r12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PhysCellId,</w:t>
      </w:r>
    </w:p>
    <w:p w14:paraId="27756AA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dl-CarrierFreq-r12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ARFCN-ValueEUTRA-r9</w:t>
      </w:r>
    </w:p>
    <w:p w14:paraId="5E8A364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</w:t>
      </w:r>
    </w:p>
    <w:p w14:paraId="7750506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radioResourceConfigCommonPSCell-r12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RadioResourceConfigCommonPSCell-r12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</w:t>
      </w:r>
    </w:p>
    <w:p w14:paraId="5F2A464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radioResourceConfigDedicatedPSCell-r12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RadioResourceConfigDedicatedPSCell-r12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SCellAdd2</w:t>
      </w:r>
    </w:p>
    <w:p w14:paraId="73D611B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...,</w:t>
      </w:r>
    </w:p>
    <w:p w14:paraId="76736F9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antennaInfoDedicatedPSCell-v1280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AntennaInfoDedicated-v10i0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458D4F2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]],</w:t>
      </w:r>
    </w:p>
    <w:p w14:paraId="592317E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325A1A9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]],</w:t>
      </w:r>
    </w:p>
    <w:p w14:paraId="45BA185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radioResourceConfigDedicatedPSCell-v1370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RadioResourceConfigDedicatedPSCell-v1370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0F44E8D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</w:t>
      </w:r>
    </w:p>
    <w:p w14:paraId="61A5907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27A50C7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01DAF64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PSCellToAddMod-v12f0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482720F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radioResourceConfigCommonPSCell-r12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RadioResourceConfigCommonPSCell-v12f0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20278FE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28C84CF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273C599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PSCellToAddMod-v1440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5146F8B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radioResourceConfigCommonPSCell-r14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RadioResourceConfigCommonPSCell-v1440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2AC030B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2A18B03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102D3DD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PowerCoordinationInfo-r12 ::= SEQUENCE {</w:t>
      </w:r>
    </w:p>
    <w:p w14:paraId="32AA57B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p-MeNB-r12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(1..16),</w:t>
      </w:r>
    </w:p>
    <w:p w14:paraId="4BF3F5E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p-SeNB-r12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(1..16),</w:t>
      </w:r>
    </w:p>
    <w:p w14:paraId="692E54E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powerControlMode-r12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(1..2)</w:t>
      </w:r>
    </w:p>
    <w:p w14:paraId="317BC03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7388D9F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41E9B1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(1..maxSCell-r10)) OF 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-r10</w:t>
      </w:r>
    </w:p>
    <w:p w14:paraId="0531A55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5CA0D37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SCellToAddModList-v10l0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(1..maxSCell-r10)) OF SCellToAddMod-v10l0</w:t>
      </w:r>
    </w:p>
    <w:p w14:paraId="20DD8CC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E6E23C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(1..maxSCell-r13)) OF 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ToAddModExt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-r13</w:t>
      </w:r>
    </w:p>
    <w:p w14:paraId="12605F3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1630AE0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SCellToAddModListExt-v1370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(1..maxSCell-r13)) OF SCellToAddModExt-v1370</w:t>
      </w:r>
    </w:p>
    <w:p w14:paraId="6491D4A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49970F4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SCellToAddModListExt-v1430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(1..maxSCell-r13)) OF SCellToAddModExt-v1430</w:t>
      </w:r>
    </w:p>
    <w:p w14:paraId="433150F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55FBBC1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-r10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356CA11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SCellIndex-r10,</w:t>
      </w:r>
    </w:p>
    <w:p w14:paraId="236BDEA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cellIdentification-r10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7C4A299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physCellId-r10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PhysCellId,</w:t>
      </w:r>
    </w:p>
    <w:p w14:paraId="442BC15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dl-CarrierFreq-r10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ARFCN-ValueEUTRA</w:t>
      </w:r>
    </w:p>
    <w:p w14:paraId="5DA59EF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</w:t>
      </w:r>
    </w:p>
    <w:p w14:paraId="35D1556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</w:t>
      </w:r>
    </w:p>
    <w:p w14:paraId="3AC7510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radioResourceConfigDedicatedSCell-r10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RadioResourceConfigDedicatedSCell-r10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SCellAdd2</w:t>
      </w:r>
    </w:p>
    <w:p w14:paraId="0B7C3AE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...,</w:t>
      </w:r>
    </w:p>
    <w:p w14:paraId="37EBB29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dl-CarrierFreq-v1090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ARFCN-ValueEUTRA-v9e0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EARFCN-max</w:t>
      </w:r>
    </w:p>
    <w:p w14:paraId="682E1C9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lastRenderedPageBreak/>
        <w:tab/>
        <w:t>]],</w:t>
      </w:r>
    </w:p>
    <w:p w14:paraId="4C0AFA3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antennaInfoDedicatedSCell-v10i0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AntennaInfoDedicated-v10i0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C2DB60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]],</w:t>
      </w:r>
    </w:p>
    <w:p w14:paraId="60ADA85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srs-SwitchFromServCellIndex-r14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(0.. 31) 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011F5A5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</w:t>
      </w:r>
    </w:p>
    <w:p w14:paraId="2AD8609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49FE5D2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E49179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SCellToAddMod-v10l0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151A0F3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23C655E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0ADB074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0FB28EF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ToAddModExt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-r13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5022D28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SCellIndex-r13,</w:t>
      </w:r>
    </w:p>
    <w:p w14:paraId="62F42FA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cellIdentification-r13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4CD42D7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physCellId-r13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PhysCellId,</w:t>
      </w:r>
    </w:p>
    <w:p w14:paraId="02E149B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dl-CarrierFreq-r13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ARFCN-ValueEUTRA-r9</w:t>
      </w:r>
    </w:p>
    <w:p w14:paraId="17D57AE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</w:t>
      </w:r>
    </w:p>
    <w:p w14:paraId="73D9853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</w:t>
      </w:r>
    </w:p>
    <w:p w14:paraId="7AD8FC9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radioResourceConfigDedicatedSCell-r13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RadioResourceConfigDedicatedSCell-r10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SCellAdd2</w:t>
      </w:r>
    </w:p>
    <w:p w14:paraId="715E930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antennaInfoDedicatedSCell-r13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AntennaInfoDedicated-v10i0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43A741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6184716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0FEFDC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SCellToAddModExt-v1370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415A2C6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RadioResourceConfigCommonSCell-v10l0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</w:p>
    <w:p w14:paraId="3B657FD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3FE57B6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1BCB9C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SCellToAddModExt-v1430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20309F9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srs-SwitchFromServCellIndex-r14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(0.. 31)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04679E4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...</w:t>
      </w:r>
    </w:p>
    <w:p w14:paraId="162FE0A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45C994B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15A557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(1..maxSCell-r10)) OF SCellIndex-r10</w:t>
      </w:r>
    </w:p>
    <w:p w14:paraId="618CB5A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E21AD3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(SIZE (1..maxSCell-r13)) OF SCellIndex-r13</w:t>
      </w:r>
    </w:p>
    <w:p w14:paraId="1CFE35B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5F5FDD0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SCG-Configuration-r12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 {</w:t>
      </w:r>
    </w:p>
    <w:p w14:paraId="7BAF928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NULL,</w:t>
      </w:r>
    </w:p>
    <w:p w14:paraId="1994892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setup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725F583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scg-ConfigPartMCG-r12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4EC914A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scg-Counter-r12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INTEGER (0..</w:t>
      </w:r>
      <w:r w:rsidRPr="00443942">
        <w:rPr>
          <w:rFonts w:ascii="Courier New" w:eastAsia="SimSun" w:hAnsi="Courier New" w:cs="Courier New"/>
          <w:noProof/>
          <w:sz w:val="16"/>
          <w:lang w:val="en-US" w:eastAsia="ja-JP"/>
        </w:rPr>
        <w:t xml:space="preserve"> 65535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)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1329DAC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powerCoordinationInfo-r12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PowerCoordinationInfo-r12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47BAE02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...</w:t>
      </w:r>
    </w:p>
    <w:p w14:paraId="67362C8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4573A9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scg-ConfigPartSCG-r12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SCG-ConfigPartSCG-r12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417097B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177A0D6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4061A0F5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7C689DB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SCG-Configuration-v12f0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 {</w:t>
      </w:r>
    </w:p>
    <w:p w14:paraId="5478211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NULL,</w:t>
      </w:r>
    </w:p>
    <w:p w14:paraId="1F9B646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setup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27686BF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scg-ConfigPartSCG-v12f0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SCG-ConfigPartSCG-v12f0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C0379D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5C65F80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4EE93D5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4E25AA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SCG-ConfigPartSCG-r12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5ABC15F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RadioResourceConfigDedicatedSCG-r12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7CA3EDD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37E818A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pSCellToAddMod-r12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PSCellToAddMod-r12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E06F73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List-r10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4C46E16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mobilityControlInfoSCG-r12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MobilityControlInfoSCG-r12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6431AB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...,</w:t>
      </w:r>
    </w:p>
    <w:p w14:paraId="6765C66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</w:p>
    <w:p w14:paraId="467A813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ListSCG-Ext-r13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ToRelease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64BCF718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ListSCG-Ext-r13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</w:t>
      </w:r>
      <w:r w:rsidRPr="00443942">
        <w:rPr>
          <w:rFonts w:ascii="Courier New" w:hAnsi="Courier New" w:cs="Courier New"/>
          <w:noProof/>
          <w:snapToGrid w:val="0"/>
          <w:sz w:val="16"/>
          <w:lang w:val="en-US" w:eastAsia="ja-JP"/>
        </w:rPr>
        <w:t>ToAddMod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>ListExt-r13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4060502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]],</w:t>
      </w:r>
    </w:p>
    <w:p w14:paraId="49F09CD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</w:p>
    <w:p w14:paraId="2EBEFEA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sCellToAddModListSCG-Ext-v1370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SCellToAddModListExt-v1370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703B951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]],</w:t>
      </w:r>
    </w:p>
    <w:p w14:paraId="38D2B5E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[[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</w:p>
    <w:p w14:paraId="0699E53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pSCellToAddMod-v1440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PSCellToAddMod-v1440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58FC527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]]</w:t>
      </w:r>
    </w:p>
    <w:p w14:paraId="62F38780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33A21A2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CD2568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SCG-ConfigPartSCG-v12f0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5C4D9B3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pSCellToAddMod-v12f0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PSCellToAddMod-v12f0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284916C1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sCellToAddModListSCG-v12f0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SCellToAddModList-v10l0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Need ON</w:t>
      </w:r>
    </w:p>
    <w:p w14:paraId="16FAA84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lastRenderedPageBreak/>
        <w:t>}</w:t>
      </w:r>
    </w:p>
    <w:p w14:paraId="2917890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06F0E9CD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SecurityConfigHO ::=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6346148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handoverType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CHOICE {</w:t>
      </w:r>
    </w:p>
    <w:p w14:paraId="128F05B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intraLTE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13DC1D6C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securityAlgorithmConfig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SecurityAlgorithmConfig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OPTIONAL,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-- Cond fullConfig</w:t>
      </w:r>
    </w:p>
    <w:p w14:paraId="7E61721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keyChangeIndicator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BOOLEAN,</w:t>
      </w:r>
    </w:p>
    <w:p w14:paraId="7B624BCB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nextHopChainingCount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NextHopChainingCount</w:t>
      </w:r>
    </w:p>
    <w:p w14:paraId="0502A58F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},</w:t>
      </w:r>
    </w:p>
    <w:p w14:paraId="51960756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interRAT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SEQUENCE {</w:t>
      </w:r>
    </w:p>
    <w:p w14:paraId="03A4446A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securityAlgorithmConfig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SecurityAlgorithmConfig,</w:t>
      </w:r>
    </w:p>
    <w:p w14:paraId="4FE145A3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nas-SecurityParamToEUTRA</w:t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OCTET STRING (SIZE(6))</w:t>
      </w:r>
    </w:p>
    <w:p w14:paraId="103961B9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</w: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</w:t>
      </w:r>
    </w:p>
    <w:p w14:paraId="0466B21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},</w:t>
      </w:r>
    </w:p>
    <w:p w14:paraId="72CA61C2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ab/>
        <w:t>...</w:t>
      </w:r>
    </w:p>
    <w:p w14:paraId="59154E07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}</w:t>
      </w:r>
    </w:p>
    <w:p w14:paraId="215F5AC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622B58C4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</w:p>
    <w:p w14:paraId="33F93F6E" w14:textId="77777777" w:rsidR="00443942" w:rsidRPr="00443942" w:rsidRDefault="00443942" w:rsidP="004439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ja-JP"/>
        </w:rPr>
      </w:pPr>
      <w:r w:rsidRPr="00443942">
        <w:rPr>
          <w:rFonts w:ascii="Courier New" w:hAnsi="Courier New" w:cs="Courier New"/>
          <w:noProof/>
          <w:sz w:val="16"/>
          <w:lang w:val="en-US" w:eastAsia="ja-JP"/>
        </w:rPr>
        <w:t>-- ASN1STOP</w:t>
      </w:r>
    </w:p>
    <w:p w14:paraId="7C032BD6" w14:textId="77777777" w:rsidR="00443942" w:rsidRPr="00443942" w:rsidRDefault="00443942" w:rsidP="00443942">
      <w:pPr>
        <w:overflowPunct w:val="0"/>
        <w:autoSpaceDE w:val="0"/>
        <w:autoSpaceDN w:val="0"/>
        <w:adjustRightInd w:val="0"/>
        <w:rPr>
          <w:iCs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443942" w:rsidRPr="00443942" w14:paraId="71A8EFD1" w14:textId="77777777" w:rsidTr="00443942">
        <w:trPr>
          <w:cantSplit/>
          <w:tblHeader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B5988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noProof/>
                <w:sz w:val="18"/>
                <w:lang w:eastAsia="en-GB"/>
              </w:rPr>
              <w:lastRenderedPageBreak/>
              <w:t>RRCConnectionReconfiguration</w:t>
            </w:r>
            <w:r w:rsidRPr="00443942">
              <w:rPr>
                <w:rFonts w:ascii="Arial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43942" w:rsidRPr="00443942" w14:paraId="48953041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052C6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dedicatedInfoNASList</w:t>
            </w:r>
          </w:p>
          <w:p w14:paraId="5685081D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This field is used to transfer</w:t>
            </w:r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443942">
                <w:rPr>
                  <w:rFonts w:ascii="Arial" w:hAnsi="Arial" w:cs="Arial"/>
                  <w:iCs/>
                  <w:sz w:val="18"/>
                  <w:lang w:eastAsia="en-GB"/>
                </w:rPr>
                <w:t>info</w:t>
              </w:r>
            </w:smartTag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>rmation between the network and the UE. The RRC layer is transparent for each PDU in the list.</w:t>
            </w:r>
          </w:p>
        </w:tc>
      </w:tr>
      <w:tr w:rsidR="00443942" w:rsidRPr="00443942" w14:paraId="3DDD3AAF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900C9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</w:p>
          <w:p w14:paraId="3D4FEA53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443942">
              <w:rPr>
                <w:lang w:eastAsia="en-GB"/>
              </w:rPr>
              <w:t xml:space="preserve"> </w:t>
            </w:r>
            <w:r w:rsidRPr="00443942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r w:rsidRPr="00443942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Pr="00443942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44394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443942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44394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r w:rsidRPr="00443942">
              <w:rPr>
                <w:rFonts w:ascii="Arial" w:hAnsi="Arial"/>
                <w:i/>
                <w:sz w:val="18"/>
                <w:lang w:eastAsia="zh-CN"/>
              </w:rPr>
              <w:t>secondaryCellGroup, SRB3</w:t>
            </w:r>
            <w:r w:rsidRPr="00443942">
              <w:rPr>
                <w:rFonts w:ascii="Arial" w:hAnsi="Arial"/>
                <w:sz w:val="18"/>
                <w:lang w:eastAsia="zh-CN"/>
              </w:rPr>
              <w:t xml:space="preserve"> and </w:t>
            </w:r>
            <w:r w:rsidRPr="00443942">
              <w:rPr>
                <w:rFonts w:ascii="Arial" w:hAnsi="Arial"/>
                <w:i/>
                <w:sz w:val="18"/>
                <w:lang w:eastAsia="zh-CN"/>
              </w:rPr>
              <w:t>measConfig)</w:t>
            </w:r>
            <w:r w:rsidRPr="00443942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43942" w:rsidRPr="00443942" w14:paraId="7F5BC8DE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11ED1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fullConfig</w:t>
            </w:r>
          </w:p>
          <w:p w14:paraId="70A8308F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443942" w:rsidRPr="00443942" w14:paraId="4C4C5A9D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5F4A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harq-Offset</w:t>
            </w:r>
          </w:p>
          <w:p w14:paraId="53F72B7E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a HARQ subframe offset that is applied to the subframes designated as UL in the associated subrame assignment</w:t>
            </w:r>
            <w:r w:rsidRPr="00443942">
              <w:rPr>
                <w:rFonts w:ascii="Arial" w:eastAsia="Malgun Gothic" w:hAnsi="Arial" w:cs="Arial"/>
                <w:sz w:val="18"/>
                <w:lang w:eastAsia="en-GB"/>
              </w:rPr>
              <w:t>, see TS 38.213 [88]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443942" w:rsidRPr="00443942" w14:paraId="05DCA8AC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D0AB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keyChangeIndicator</w:t>
            </w:r>
          </w:p>
          <w:p w14:paraId="48D09B2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true is used only in an intra-cell handover when a K</w:t>
            </w:r>
            <w:r w:rsidRPr="00443942">
              <w:rPr>
                <w:rFonts w:ascii="Arial" w:hAnsi="Arial" w:cs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key is derived from a K</w:t>
            </w:r>
            <w:r w:rsidRPr="00443942">
              <w:rPr>
                <w:rFonts w:ascii="Arial" w:hAnsi="Arial" w:cs="Arial"/>
                <w:bCs/>
                <w:noProof/>
                <w:sz w:val="18"/>
                <w:vertAlign w:val="subscript"/>
                <w:lang w:eastAsia="en-GB"/>
              </w:rPr>
              <w:t>ASME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key taken into use through the latest successful NAS SMC procedure, as described in TS 33.401 [32] for K</w:t>
            </w:r>
            <w:r w:rsidRPr="00443942">
              <w:rPr>
                <w:rFonts w:ascii="Arial" w:hAnsi="Arial" w:cs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re-keying. false is used in an intra-LTE handover when the new K</w:t>
            </w:r>
            <w:r w:rsidRPr="00443942">
              <w:rPr>
                <w:rFonts w:ascii="Arial" w:hAnsi="Arial" w:cs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key is obtained from the current K</w:t>
            </w:r>
            <w:r w:rsidRPr="00443942">
              <w:rPr>
                <w:rFonts w:ascii="Arial" w:hAnsi="Arial" w:cs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key or from the NH as described in TS 33.401 [32].</w:t>
            </w:r>
          </w:p>
        </w:tc>
      </w:tr>
      <w:tr w:rsidR="00443942" w:rsidRPr="00443942" w14:paraId="587871BA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3F73DF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lwa-Configuration</w:t>
            </w:r>
          </w:p>
          <w:p w14:paraId="064D245B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This field is used to provide parameters for LWA configuration. 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E-UTRAN does not simultaneously configure LWA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with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DC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, LWIP or RCLWI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for a UE.</w:t>
            </w:r>
          </w:p>
        </w:tc>
      </w:tr>
      <w:tr w:rsidR="00443942" w:rsidRPr="00443942" w14:paraId="1B4B6BBE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AFCF07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lwip-Configuration</w:t>
            </w:r>
          </w:p>
          <w:p w14:paraId="36A60CF2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This field is used to provide parameters for LWIP configuration.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6" w:name="OLE_LINK208"/>
            <w:bookmarkStart w:id="7" w:name="OLE_LINK209"/>
            <w:r w:rsidRPr="00443942">
              <w:rPr>
                <w:rFonts w:ascii="Arial" w:hAnsi="Arial" w:cs="Arial"/>
                <w:sz w:val="18"/>
                <w:lang w:eastAsia="ja-JP"/>
              </w:rPr>
              <w:t>E-UTRAN does not simultaneously configure LW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IP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with DC,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LWA or RCLWI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for a UE.</w:t>
            </w:r>
            <w:bookmarkEnd w:id="6"/>
            <w:bookmarkEnd w:id="7"/>
          </w:p>
        </w:tc>
      </w:tr>
      <w:tr w:rsidR="00443942" w:rsidRPr="00443942" w14:paraId="5319CE74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712AF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nas-securityParamToEUTRA</w:t>
            </w:r>
          </w:p>
          <w:p w14:paraId="0B8A48DC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This field is used to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transfer</w:t>
            </w:r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443942">
                <w:rPr>
                  <w:rFonts w:ascii="Arial" w:hAnsi="Arial" w:cs="Arial"/>
                  <w:iCs/>
                  <w:sz w:val="18"/>
                  <w:lang w:eastAsia="en-GB"/>
                </w:rPr>
                <w:t>info</w:t>
              </w:r>
            </w:smartTag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>rmation between the network and the UE. The RRC layer is transparent for this field, although it affects activation of AS- security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after inter-RAT handover to E-UTRA. The content is defined in TS 24.301.</w:t>
            </w:r>
          </w:p>
        </w:tc>
      </w:tr>
      <w:tr w:rsidR="00443942" w:rsidRPr="00443942" w14:paraId="4E3B5F36" w14:textId="77777777" w:rsidTr="00443942">
        <w:trPr>
          <w:cantSplit/>
          <w:tblHeader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20A4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networkControlledSyncTx</w:t>
            </w:r>
          </w:p>
          <w:p w14:paraId="6F20892C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zh-CN"/>
              </w:rPr>
              <w:t>This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On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indicates the UE to transmit synchronisation information while value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Off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indicates the UE to not transmit such information.</w:t>
            </w:r>
          </w:p>
        </w:tc>
      </w:tr>
      <w:tr w:rsidR="00443942" w:rsidRPr="00443942" w14:paraId="024CD6CC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068C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nextHopChainingCount</w:t>
            </w:r>
          </w:p>
          <w:p w14:paraId="2E80125A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Parameter NCC: See TS 33.401 [32]</w:t>
            </w:r>
          </w:p>
        </w:tc>
      </w:tr>
      <w:tr w:rsidR="00443942" w:rsidRPr="00443942" w14:paraId="414302EB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D90A41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nr-Config</w:t>
            </w:r>
          </w:p>
          <w:p w14:paraId="196B37A9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Includes the NR related configurations. This filed is used to configure EN-DC configuration, possibly in conjunction with fields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sk-Counter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and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nr-RadioBearerConfig1/ 2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. NOTE.</w:t>
            </w:r>
          </w:p>
        </w:tc>
      </w:tr>
      <w:tr w:rsidR="00443942" w:rsidRPr="00443942" w14:paraId="22EBDFCC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D3D7E0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nr-RadioBearerConfig1, nr-RadioBearerConfig2</w:t>
            </w:r>
          </w:p>
          <w:p w14:paraId="540D726F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RadioBearerConfig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443942" w:rsidRPr="00443942" w14:paraId="64E0E92F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F555EC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nr-SecondaryCellGroupConfig</w:t>
            </w:r>
          </w:p>
          <w:p w14:paraId="57EE1D2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message as specified in TS 38.331 [82].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 xml:space="preserve"> In this version of the specification, the NR RRC message only includes fields </w:t>
            </w:r>
            <w:r w:rsidRPr="00443942">
              <w:rPr>
                <w:rFonts w:ascii="Arial" w:hAnsi="Arial" w:cs="Arial"/>
                <w:i/>
                <w:sz w:val="18"/>
                <w:lang w:eastAsia="zh-CN"/>
              </w:rPr>
              <w:t>secondaryCellGroup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 xml:space="preserve"> and/ or </w:t>
            </w:r>
            <w:r w:rsidRPr="00443942">
              <w:rPr>
                <w:rFonts w:ascii="Arial" w:hAnsi="Arial" w:cs="Arial"/>
                <w:i/>
                <w:sz w:val="18"/>
                <w:lang w:eastAsia="zh-CN"/>
              </w:rPr>
              <w:t>measConfig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 xml:space="preserve">. If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nr-SecondaryCellGroupConfig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 xml:space="preserve"> is configured, the network always includes this field upon MN handover to initiate an </w:t>
            </w:r>
            <w:r w:rsidRPr="00443942">
              <w:rPr>
                <w:rFonts w:ascii="Arial" w:hAnsi="Arial" w:cs="Arial"/>
                <w:iCs/>
                <w:sz w:val="18"/>
                <w:lang w:eastAsia="ja-JP"/>
              </w:rPr>
              <w:t>NR SCG reconfiguration with sync and key change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>.</w:t>
            </w:r>
          </w:p>
        </w:tc>
      </w:tr>
      <w:tr w:rsidR="00443942" w:rsidRPr="00443942" w14:paraId="6DCCD537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5E9AA0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ja-JP"/>
              </w:rPr>
              <w:t>perCC-GapIndicationRequest</w:t>
            </w:r>
          </w:p>
          <w:p w14:paraId="7F5EAAD6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Indicates that UE shall include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perCC-GapIndicationList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and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numFreqEffective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in the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RRCConnectionReconfigurationComplete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message.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numFreqEffectiveReduced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443942" w:rsidRPr="00443942" w14:paraId="414CA2A5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1C9A63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p-MaxEUTRA</w:t>
            </w:r>
          </w:p>
          <w:p w14:paraId="725BA81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the maximum power available for LTE.</w:t>
            </w:r>
          </w:p>
        </w:tc>
      </w:tr>
      <w:tr w:rsidR="00443942" w:rsidRPr="00443942" w14:paraId="5550C8A7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86C9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p-MeNB</w:t>
            </w:r>
          </w:p>
          <w:p w14:paraId="423A6566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the guaranteed power for the MeNB, as specified in TS 36.213 [23].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 xml:space="preserve"> T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443942" w:rsidRPr="00443942" w14:paraId="195448A9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2E9D4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powerControlMode</w:t>
            </w:r>
          </w:p>
          <w:p w14:paraId="7253F113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443942" w:rsidRPr="00443942" w14:paraId="7D3F0638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43E7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p-SeNB</w:t>
            </w:r>
          </w:p>
          <w:p w14:paraId="738CD7C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the guaranteed power for the SeNB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>as specified in TS 36.213 [23, Table 5.1.4.2-1].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 xml:space="preserve"> T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443942">
              <w:rPr>
                <w:rFonts w:ascii="Arial" w:hAnsi="Arial" w:cs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443942" w:rsidRPr="00443942" w14:paraId="5448C3D4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DE883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rclwi-Configuration</w:t>
            </w:r>
          </w:p>
          <w:p w14:paraId="751C2873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WLAN traffic steering command as specified in 5.6.16.2.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E-UTRAN does not simultaneously configure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RCLWI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with DC, LWA or LWIP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for a UE.</w:t>
            </w:r>
          </w:p>
        </w:tc>
      </w:tr>
      <w:tr w:rsidR="00443942" w:rsidRPr="00443942" w14:paraId="0843F0FE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8D8631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sCellIndex</w:t>
            </w:r>
          </w:p>
          <w:p w14:paraId="7E61C809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In case of DC, the SCellIndex is unique within the scope of the UE i.e. an SCG cell can not use the same value as used for an MCG cell. For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pSCellToAddMod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, if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sCellIndex-r13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is present the UE shall ignore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sCellIndex-r12.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sCellIndex-r13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in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sCell</w:t>
            </w:r>
            <w:r w:rsidRPr="00443942">
              <w:rPr>
                <w:rFonts w:ascii="Arial" w:hAnsi="Arial" w:cs="Arial"/>
                <w:i/>
                <w:snapToGrid w:val="0"/>
                <w:sz w:val="18"/>
                <w:lang w:eastAsia="ja-JP"/>
              </w:rPr>
              <w:t>ToAddMod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ListExt-r13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 xml:space="preserve"> shall not have same values as sCellIndex-r10 in sCell</w:t>
            </w:r>
            <w:r w:rsidRPr="00443942">
              <w:rPr>
                <w:rFonts w:ascii="Arial" w:hAnsi="Arial" w:cs="Arial"/>
                <w:snapToGrid w:val="0"/>
                <w:sz w:val="18"/>
                <w:lang w:eastAsia="ja-JP"/>
              </w:rPr>
              <w:t>ToAddMod</w:t>
            </w:r>
            <w:r w:rsidRPr="00443942">
              <w:rPr>
                <w:rFonts w:ascii="Arial" w:hAnsi="Arial" w:cs="Arial"/>
                <w:sz w:val="18"/>
                <w:lang w:eastAsia="ja-JP"/>
              </w:rPr>
              <w:t>List-r10.</w:t>
            </w:r>
          </w:p>
        </w:tc>
      </w:tr>
      <w:tr w:rsidR="00443942" w:rsidRPr="00443942" w14:paraId="1C14483F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0ED2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>sCellToAddModList, sCellToAddModListExt</w:t>
            </w:r>
          </w:p>
          <w:p w14:paraId="3A16E9CE" w14:textId="45FEBBA8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Indicates the SCell to be added or modified. Field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 xml:space="preserve">sCellToAddModList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is used to add the first 4 SCell</w:t>
            </w:r>
            <w:ins w:id="8" w:author="Nokia (Tero)" w:date="2018-08-08T08:25:00Z">
              <w:r w:rsidR="004B7DF5">
                <w:rPr>
                  <w:rFonts w:ascii="Arial" w:hAnsi="Arial" w:cs="Arial"/>
                  <w:sz w:val="18"/>
                  <w:lang w:eastAsia="en-GB"/>
                </w:rPr>
                <w:t xml:space="preserve"> indexe</w:t>
              </w:r>
            </w:ins>
            <w:r w:rsidRPr="00443942">
              <w:rPr>
                <w:rFonts w:ascii="Arial" w:hAnsi="Arial" w:cs="Arial"/>
                <w:sz w:val="18"/>
                <w:lang w:eastAsia="en-GB"/>
              </w:rPr>
              <w:t xml:space="preserve">s for a UE with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sCellIndex-r10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while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sCellToAddModListExt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is used to add the rest. If E-UTRAN includes </w:t>
            </w:r>
            <w:r w:rsidRPr="00443942">
              <w:rPr>
                <w:rFonts w:ascii="Arial" w:hAnsi="Arial" w:cs="Arial"/>
                <w:i/>
                <w:sz w:val="18"/>
                <w:lang w:eastAsia="zh-CN"/>
              </w:rPr>
              <w:t>SCellToAddModListExt-v1430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it includes the same number of entries, and listed in the same order, as i</w:t>
            </w:r>
            <w:r w:rsidRPr="00443942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n 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SCell</w:t>
            </w:r>
            <w:r w:rsidRPr="00443942">
              <w:rPr>
                <w:rFonts w:ascii="Arial" w:hAnsi="Arial" w:cs="Arial"/>
                <w:i/>
                <w:snapToGrid w:val="0"/>
                <w:sz w:val="18"/>
                <w:lang w:eastAsia="ja-JP"/>
              </w:rPr>
              <w:t>ToAddMod</w:t>
            </w:r>
            <w:r w:rsidRPr="00443942">
              <w:rPr>
                <w:rFonts w:ascii="Arial" w:hAnsi="Arial" w:cs="Arial"/>
                <w:i/>
                <w:sz w:val="18"/>
                <w:lang w:eastAsia="ja-JP"/>
              </w:rPr>
              <w:t>ListExt-r13</w:t>
            </w:r>
            <w:r w:rsidRPr="00443942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SCellToAddModList-v10l0</w:t>
            </w:r>
            <w:r w:rsidRPr="00443942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SCellToAddModList-r10</w:t>
            </w:r>
            <w:r w:rsidRPr="00443942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SCellToAddModListExt-v1370</w:t>
            </w:r>
            <w:r w:rsidRPr="00443942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SCellToAddModListExt-r13</w:t>
            </w:r>
            <w:r w:rsidRPr="00443942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.</w:t>
            </w:r>
          </w:p>
        </w:tc>
      </w:tr>
      <w:tr w:rsidR="00443942" w:rsidRPr="00443942" w14:paraId="6E179DFC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46C82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sCellToAddModListSCG, sCellToAddModListSCG-Ext</w:t>
            </w:r>
          </w:p>
          <w:p w14:paraId="7D6385F9" w14:textId="1FAB07E2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pSCellToAddMod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). Field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 xml:space="preserve">sCellToAddModListSCG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is used to add the first 4 SCell</w:t>
            </w:r>
            <w:ins w:id="9" w:author="Nokia (Tero)" w:date="2018-08-08T08:25:00Z">
              <w:r w:rsidR="004B7DF5">
                <w:rPr>
                  <w:rFonts w:ascii="Arial" w:hAnsi="Arial" w:cs="Arial"/>
                  <w:sz w:val="18"/>
                  <w:lang w:eastAsia="en-GB"/>
                </w:rPr>
                <w:t xml:space="preserve"> indexe</w:t>
              </w:r>
            </w:ins>
            <w:r w:rsidRPr="00443942">
              <w:rPr>
                <w:rFonts w:ascii="Arial" w:hAnsi="Arial" w:cs="Arial"/>
                <w:sz w:val="18"/>
                <w:lang w:eastAsia="en-GB"/>
              </w:rPr>
              <w:t xml:space="preserve">s for a UE with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sCellIndex-r10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while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sCellToAddModListSCG-Ext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is used to add the rest. If E-UTRAN includes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sCellToAddModListSCG-v10l0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sCellToAddModListSCG-r12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. If E-UTRAN includes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sCellToAddModListSCG-Ext-v1370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sCellToAddModListSCG-Ext-r13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443942" w:rsidRPr="00662185" w14:paraId="73B760ED" w14:textId="77777777" w:rsidTr="00443942">
        <w:trPr>
          <w:gridAfter w:val="1"/>
          <w:wAfter w:w="6" w:type="dxa"/>
          <w:cantSplit/>
          <w:ins w:id="10" w:author="Nokia (Tero)" w:date="2018-08-07T06:05:00Z"/>
        </w:trPr>
        <w:tc>
          <w:tcPr>
            <w:tcW w:w="9639" w:type="dxa"/>
          </w:tcPr>
          <w:p w14:paraId="532CD671" w14:textId="77777777" w:rsidR="00443942" w:rsidRPr="00662185" w:rsidRDefault="00443942" w:rsidP="00AB46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Nokia (Tero)" w:date="2018-08-07T06:05:00Z"/>
                <w:rFonts w:ascii="Arial" w:hAnsi="Arial"/>
                <w:b/>
                <w:i/>
                <w:sz w:val="18"/>
                <w:lang w:eastAsia="en-GB"/>
              </w:rPr>
            </w:pPr>
            <w:ins w:id="12" w:author="Nokia (Tero)" w:date="2018-08-07T06:05:00Z">
              <w:r w:rsidRPr="00662185">
                <w:rPr>
                  <w:rFonts w:ascii="Arial" w:hAnsi="Arial"/>
                  <w:b/>
                  <w:i/>
                  <w:sz w:val="18"/>
                  <w:lang w:eastAsia="en-GB"/>
                </w:rPr>
                <w:t>sCellToReleaseList</w:t>
              </w:r>
              <w:r w:rsidRPr="00662185">
                <w:rPr>
                  <w:rFonts w:ascii="Arial" w:hAnsi="Arial"/>
                  <w:b/>
                  <w:i/>
                  <w:sz w:val="18"/>
                  <w:lang w:eastAsia="zh-TW"/>
                </w:rPr>
                <w:t xml:space="preserve">, </w:t>
              </w:r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>sCellToReleaseList</w:t>
              </w:r>
              <w:r w:rsidRPr="00662185">
                <w:rPr>
                  <w:rFonts w:ascii="Arial" w:hAnsi="Arial"/>
                  <w:b/>
                  <w:i/>
                  <w:sz w:val="18"/>
                  <w:lang w:eastAsia="zh-TW"/>
                </w:rPr>
                <w:t>-Ext</w:t>
              </w:r>
            </w:ins>
          </w:p>
          <w:p w14:paraId="7A2B8C6E" w14:textId="037328F9" w:rsidR="00443942" w:rsidRPr="00662185" w:rsidRDefault="00443942" w:rsidP="00AB46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Nokia (Tero)" w:date="2018-08-07T06:05:00Z"/>
                <w:rFonts w:ascii="Arial" w:hAnsi="Arial"/>
                <w:bCs/>
                <w:iCs/>
                <w:sz w:val="18"/>
                <w:lang w:eastAsia="en-GB"/>
              </w:rPr>
            </w:pPr>
            <w:ins w:id="14" w:author="Nokia (Tero)" w:date="2018-08-07T06:05:00Z"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Indicates the </w:t>
              </w:r>
              <w:r>
                <w:rPr>
                  <w:rFonts w:ascii="Arial" w:hAnsi="Arial"/>
                  <w:sz w:val="18"/>
                  <w:lang w:eastAsia="en-GB"/>
                </w:rPr>
                <w:t>SC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ell to be released. </w:t>
              </w:r>
            </w:ins>
            <w:ins w:id="15" w:author="Nokia (Tero)" w:date="2018-08-07T06:06:00Z">
              <w:r>
                <w:rPr>
                  <w:rFonts w:ascii="Arial" w:hAnsi="Arial"/>
                  <w:sz w:val="18"/>
                  <w:lang w:eastAsia="en-GB"/>
                </w:rPr>
                <w:t xml:space="preserve">If UE supports more than 4 SCells, the field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sCellToReleaseList-Ext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can be used to release any SCell, regardless of whether the Scel</w:t>
              </w:r>
            </w:ins>
            <w:ins w:id="16" w:author="Nokia (Tero)" w:date="2018-08-07T06:24:00Z">
              <w:r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17" w:author="Nokia (Tero)" w:date="2018-08-07T06:06:00Z">
              <w:r>
                <w:rPr>
                  <w:rFonts w:ascii="Arial" w:hAnsi="Arial"/>
                  <w:sz w:val="18"/>
                  <w:lang w:eastAsia="en-GB"/>
                </w:rPr>
                <w:t xml:space="preserve"> was added via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 xml:space="preserve">sCellToAddModList </w:t>
              </w:r>
              <w:r>
                <w:rPr>
                  <w:rFonts w:ascii="Arial" w:hAnsi="Arial"/>
                  <w:sz w:val="18"/>
                  <w:lang w:eastAsia="en-GB"/>
                </w:rPr>
                <w:t>or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sCellToAddModListExt</w:t>
              </w:r>
            </w:ins>
            <w:ins w:id="18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443942" w:rsidRPr="00443942" w14:paraId="582EC59E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4C88E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sCellToReleaseListSCG</w:t>
            </w:r>
            <w:r w:rsidRPr="00443942">
              <w:rPr>
                <w:rFonts w:ascii="Arial" w:hAnsi="Arial" w:cs="Arial"/>
                <w:b/>
                <w:i/>
                <w:sz w:val="18"/>
                <w:lang w:eastAsia="zh-TW"/>
              </w:rPr>
              <w:t xml:space="preserve">, </w:t>
            </w: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sCellToReleaseListSCG</w:t>
            </w:r>
            <w:r w:rsidRPr="00443942">
              <w:rPr>
                <w:rFonts w:ascii="Arial" w:hAnsi="Arial" w:cs="Arial"/>
                <w:b/>
                <w:i/>
                <w:sz w:val="18"/>
                <w:lang w:eastAsia="zh-TW"/>
              </w:rPr>
              <w:t>-Ext</w:t>
            </w:r>
          </w:p>
          <w:p w14:paraId="075EBABE" w14:textId="73F79260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9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 xml:space="preserve">If UE supports more than 4 SCells, the field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sCellToReleaseList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-Ext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can be used to release any SCell, regardless of whether the Scel</w:t>
              </w:r>
            </w:ins>
            <w:ins w:id="20" w:author="Nokia (Tero)" w:date="2018-08-07T06:24:00Z">
              <w:r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21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 xml:space="preserve"> was added via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or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SCG-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Ext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443942" w:rsidRPr="00443942" w14:paraId="50BCB75D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6019E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scg-Counter</w:t>
            </w:r>
          </w:p>
          <w:p w14:paraId="22CDEAFD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A counter used upon initial configuration of SCG security as well as upon refresh of S-K</w:t>
            </w:r>
            <w:r w:rsidRPr="00443942">
              <w:rPr>
                <w:rFonts w:ascii="Arial" w:hAnsi="Arial" w:cs="Arial"/>
                <w:sz w:val="18"/>
                <w:vertAlign w:val="subscript"/>
                <w:lang w:eastAsia="en-GB"/>
              </w:rPr>
              <w:t>eNB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443942" w:rsidRPr="00443942" w14:paraId="685EF17E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D34140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sz w:val="18"/>
                <w:lang w:eastAsia="en-GB"/>
              </w:rPr>
              <w:t>sk-Counter</w:t>
            </w:r>
          </w:p>
          <w:p w14:paraId="2D7B259E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A one-shot counter used upon initial configuration of security for EN-DC as well as upon refresh of S-K</w:t>
            </w:r>
            <w:r w:rsidRPr="00443942">
              <w:rPr>
                <w:rFonts w:ascii="Arial" w:hAnsi="Arial" w:cs="Arial"/>
                <w:sz w:val="18"/>
                <w:vertAlign w:val="subscript"/>
                <w:lang w:eastAsia="en-GB"/>
              </w:rPr>
              <w:t>gNB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. E-UTRAN provides this field upon configuring EN-DC to facilitate configuration of SRB3.</w:t>
            </w:r>
          </w:p>
        </w:tc>
      </w:tr>
      <w:tr w:rsidR="00443942" w:rsidRPr="00443942" w14:paraId="5F6A8A8A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635979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  <w:t>sl-V2X-ConfigDedicated</w:t>
            </w:r>
          </w:p>
          <w:p w14:paraId="076C439D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443942">
              <w:rPr>
                <w:rFonts w:ascii="Arial" w:hAnsi="Arial" w:cs="Arial"/>
                <w:sz w:val="18"/>
                <w:lang w:eastAsia="zh-CN"/>
              </w:rPr>
              <w:t>Indicates sidelink configuration for non-P2X related V2X sidelink communication as well as P2X related V2X sidelink communication.</w:t>
            </w:r>
          </w:p>
        </w:tc>
      </w:tr>
      <w:tr w:rsidR="00443942" w:rsidRPr="00443942" w14:paraId="5530484D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1CC4B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  <w:t>srs-SwitchFromServCellIndex</w:t>
            </w:r>
          </w:p>
          <w:p w14:paraId="7E170BE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Indicates the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serving 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whose UL transmission may be interrupted during SRS transmission on a PUSCH-less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. During SRS transmission on a PUSCH-less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, the UE may temporarily suspend the UL transmission on a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serving 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with PUSCH in the same CG to allow the PUSCH-less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to transmit SRS. The PUSCH-less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 xml:space="preserve">cell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is always a TDD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 xml:space="preserve">cell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but the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serving 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with PUSCH may be either a FDD or TDD </w:t>
            </w:r>
            <w:r w:rsidRPr="00443942">
              <w:rPr>
                <w:rFonts w:ascii="Arial" w:hAnsi="Arial" w:cs="Arial"/>
                <w:sz w:val="18"/>
                <w:lang w:eastAsia="zh-CN"/>
              </w:rPr>
              <w:t>cell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443942" w:rsidRPr="00443942" w14:paraId="48414991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2926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/>
                <w:noProof/>
                <w:sz w:val="18"/>
                <w:lang w:eastAsia="en-GB"/>
              </w:rPr>
              <w:t>subframeAssignment</w:t>
            </w:r>
          </w:p>
          <w:p w14:paraId="52C770DA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Indicates DL/UL subframe configuration where sa0 points to Configuration 0, sa1 to Configuration 1 etc. as specified in TS 36.211 [21, table 4.2-2].</w:t>
            </w:r>
          </w:p>
        </w:tc>
      </w:tr>
      <w:tr w:rsidR="00443942" w:rsidRPr="00443942" w14:paraId="5AFB2455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B00882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systemInformationBlockType1Dedicated</w:t>
            </w:r>
          </w:p>
          <w:p w14:paraId="7B432BFB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This field is used to transfer</w:t>
            </w:r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 xml:space="preserve"> </w:t>
            </w:r>
            <w:r w:rsidRPr="00443942">
              <w:rPr>
                <w:rFonts w:ascii="Arial" w:hAnsi="Arial" w:cs="Arial"/>
                <w:i/>
                <w:iCs/>
                <w:sz w:val="18"/>
                <w:lang w:eastAsia="en-GB"/>
              </w:rPr>
              <w:t>SystemInformationBlockType1</w:t>
            </w:r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 xml:space="preserve"> or </w:t>
            </w:r>
            <w:r w:rsidRPr="00443942">
              <w:rPr>
                <w:rFonts w:ascii="Arial" w:hAnsi="Arial" w:cs="Arial"/>
                <w:i/>
                <w:iCs/>
                <w:sz w:val="18"/>
                <w:lang w:eastAsia="en-GB"/>
              </w:rPr>
              <w:t>SystemInformationBlockType1-BR</w:t>
            </w:r>
            <w:r w:rsidRPr="00443942">
              <w:rPr>
                <w:rFonts w:ascii="Arial" w:hAnsi="Arial" w:cs="Arial"/>
                <w:iCs/>
                <w:sz w:val="18"/>
                <w:lang w:eastAsia="en-GB"/>
              </w:rPr>
              <w:t xml:space="preserve"> to the UE.</w:t>
            </w:r>
          </w:p>
        </w:tc>
      </w:tr>
      <w:tr w:rsidR="00443942" w:rsidRPr="00443942" w14:paraId="07B80461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ADBD4C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systemInformationBlockType2Dedicated</w:t>
            </w:r>
          </w:p>
          <w:p w14:paraId="77440671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This field is used to transfer BR version of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SystemInformationBlockType2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to BL UEs or UEs in CE or </w:t>
            </w:r>
            <w:r w:rsidRPr="00443942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SystemInformationBlockType2</w:t>
            </w:r>
            <w:r w:rsidRPr="00443942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to non-BL UEs.</w:t>
            </w:r>
          </w:p>
        </w:tc>
      </w:tr>
      <w:tr w:rsidR="00443942" w:rsidRPr="00443942" w14:paraId="2381FC72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8CC34C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b/>
                <w:bCs/>
                <w:i/>
                <w:noProof/>
                <w:sz w:val="18"/>
                <w:lang w:eastAsia="ko-KR"/>
              </w:rPr>
            </w:pPr>
            <w:r w:rsidRPr="00443942">
              <w:rPr>
                <w:rFonts w:ascii="Arial" w:eastAsia="Malgun Gothic" w:hAnsi="Arial" w:cs="Arial"/>
                <w:b/>
                <w:bCs/>
                <w:i/>
                <w:noProof/>
                <w:sz w:val="18"/>
                <w:lang w:eastAsia="en-GB"/>
              </w:rPr>
              <w:t>t350</w:t>
            </w:r>
          </w:p>
          <w:p w14:paraId="682D0E1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eastAsia="Malgun Gothic" w:hAnsi="Arial" w:cs="Arial"/>
                <w:bCs/>
                <w:noProof/>
                <w:sz w:val="18"/>
                <w:lang w:eastAsia="en-GB"/>
              </w:rPr>
              <w:t>Timer T350 as described in section 7.3.</w:t>
            </w:r>
            <w:r w:rsidRPr="00443942">
              <w:rPr>
                <w:rFonts w:ascii="Arial" w:eastAsia="Malgun Gothic" w:hAnsi="Arial" w:cs="Arial"/>
                <w:sz w:val="18"/>
                <w:lang w:eastAsia="en-GB"/>
              </w:rPr>
              <w:t xml:space="preserve"> Value </w:t>
            </w:r>
            <w:r w:rsidRPr="00443942">
              <w:rPr>
                <w:rFonts w:ascii="Arial" w:eastAsia="Malgun Gothic" w:hAnsi="Arial" w:cs="Arial"/>
                <w:i/>
                <w:iCs/>
                <w:noProof/>
                <w:sz w:val="18"/>
                <w:lang w:eastAsia="en-GB"/>
              </w:rPr>
              <w:t>minN</w:t>
            </w:r>
            <w:r w:rsidRPr="00443942">
              <w:rPr>
                <w:rFonts w:ascii="Arial" w:eastAsia="Malgun Gothic" w:hAnsi="Arial" w:cs="Arial"/>
                <w:iCs/>
                <w:noProof/>
                <w:sz w:val="18"/>
                <w:lang w:eastAsia="en-GB"/>
              </w:rPr>
              <w:t xml:space="preserve"> corresponds to N minutes.</w:t>
            </w:r>
          </w:p>
        </w:tc>
      </w:tr>
      <w:tr w:rsidR="00443942" w:rsidRPr="00443942" w14:paraId="2CD4C339" w14:textId="77777777" w:rsidTr="0044394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E5976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eastAsia="Malgun Gothic" w:hAnsi="Arial" w:cs="Arial"/>
                <w:b/>
                <w:bCs/>
                <w:i/>
                <w:noProof/>
                <w:sz w:val="18"/>
                <w:lang w:eastAsia="en-GB"/>
              </w:rPr>
              <w:t>tdm-PatternConfig</w:t>
            </w:r>
          </w:p>
          <w:p w14:paraId="3D7AD89D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bCs/>
                <w:noProof/>
                <w:sz w:val="18"/>
                <w:lang w:eastAsia="en-GB"/>
              </w:rPr>
            </w:pPr>
            <w:r w:rsidRPr="00443942">
              <w:rPr>
                <w:rFonts w:ascii="Arial" w:eastAsia="Malgun Gothic" w:hAnsi="Arial" w:cs="Arial"/>
                <w:sz w:val="18"/>
                <w:lang w:eastAsia="en-GB"/>
              </w:rPr>
              <w:t xml:space="preserve">UL/DL reference configuration </w:t>
            </w:r>
            <w:r w:rsidRPr="00443942">
              <w:rPr>
                <w:rFonts w:ascii="Arial" w:eastAsia="Malgun Gothic" w:hAnsi="Arial" w:cs="Arial"/>
                <w:bCs/>
                <w:noProof/>
                <w:sz w:val="18"/>
                <w:lang w:eastAsia="en-GB"/>
              </w:rPr>
              <w:t>indicating the time during which a UE configured with EN-DC is allowed to transmit. This field is used when power control or IMD issues require single UL transmission as specified in TS38.101-3 [85] and TS 38.213 [88].</w:t>
            </w:r>
          </w:p>
        </w:tc>
      </w:tr>
    </w:tbl>
    <w:p w14:paraId="7952206B" w14:textId="77777777" w:rsidR="00443942" w:rsidRPr="00443942" w:rsidRDefault="00443942" w:rsidP="00443942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443942" w:rsidRPr="00443942" w14:paraId="6DC85BEE" w14:textId="77777777" w:rsidTr="0044394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B2AA5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Cs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Cs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DED61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443942" w:rsidRPr="00443942" w14:paraId="49A3C0E0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BB46B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EARFCN-max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C5498F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The field is mandatory present if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dl-CarrierFreq-r10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is included and set to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maxEARFCN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. Otherwise the field is not present.</w:t>
            </w:r>
          </w:p>
        </w:tc>
      </w:tr>
      <w:tr w:rsidR="00443942" w:rsidRPr="00443942" w14:paraId="74763B4D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2B279E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val="x-none" w:eastAsia="en-GB"/>
              </w:rPr>
            </w:pPr>
            <w:r w:rsidRPr="00443942">
              <w:rPr>
                <w:rFonts w:ascii="Arial" w:eastAsia="SimSun" w:hAnsi="Arial" w:cs="Arial"/>
                <w:i/>
                <w:sz w:val="18"/>
                <w:lang w:val="x-none" w:eastAsia="zh-CN"/>
              </w:rPr>
              <w:t>FDD-PCell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BB4DC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x-none" w:eastAsia="en-GB"/>
              </w:rPr>
            </w:pPr>
            <w:r w:rsidRPr="00443942">
              <w:rPr>
                <w:rFonts w:ascii="Arial" w:hAnsi="Arial" w:cs="Arial"/>
                <w:sz w:val="18"/>
                <w:lang w:val="x-none" w:eastAsia="x-none"/>
              </w:rPr>
              <w:t xml:space="preserve">This field </w:t>
            </w:r>
            <w:r w:rsidRPr="00443942">
              <w:rPr>
                <w:rFonts w:ascii="Arial" w:eastAsia="SimSun" w:hAnsi="Arial" w:cs="Arial"/>
                <w:sz w:val="18"/>
                <w:lang w:val="x-none" w:eastAsia="zh-CN"/>
              </w:rPr>
              <w:t xml:space="preserve">is </w:t>
            </w:r>
            <w:r w:rsidRPr="00443942">
              <w:rPr>
                <w:rFonts w:ascii="Arial" w:hAnsi="Arial" w:cs="Arial"/>
                <w:sz w:val="18"/>
                <w:lang w:val="x-none" w:eastAsia="x-none"/>
              </w:rPr>
              <w:t xml:space="preserve">optionally present, </w:t>
            </w:r>
            <w:r w:rsidRPr="00443942">
              <w:rPr>
                <w:rFonts w:ascii="Arial" w:eastAsia="SimSun" w:hAnsi="Arial" w:cs="Arial"/>
                <w:sz w:val="18"/>
                <w:lang w:val="x-none" w:eastAsia="zh-CN"/>
              </w:rPr>
              <w:t xml:space="preserve">need ON, for a FDD </w:t>
            </w:r>
            <w:r w:rsidRPr="00443942">
              <w:rPr>
                <w:rFonts w:ascii="Arial" w:hAnsi="Arial" w:cs="Arial"/>
                <w:sz w:val="18"/>
                <w:lang w:val="x-none" w:eastAsia="x-none"/>
              </w:rPr>
              <w:t xml:space="preserve">PCell if there is no SCell with configured uplink. Otherwise, the field is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not present</w:t>
            </w:r>
            <w:r w:rsidRPr="00443942">
              <w:rPr>
                <w:rFonts w:ascii="Arial" w:hAnsi="Arial" w:cs="Arial"/>
                <w:sz w:val="18"/>
                <w:lang w:val="x-none" w:eastAsia="x-none"/>
              </w:rPr>
              <w:t>.</w:t>
            </w:r>
          </w:p>
        </w:tc>
      </w:tr>
      <w:tr w:rsidR="00443942" w:rsidRPr="00443942" w14:paraId="5E44CF7D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CE01F0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fullConfig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2D55E3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This field is mandatory present for handover within E-UTRA when the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 xml:space="preserve">fullConfig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is included; otherwise it is optionally present, Need OP. </w:t>
            </w:r>
          </w:p>
        </w:tc>
      </w:tr>
      <w:tr w:rsidR="00443942" w:rsidRPr="00443942" w14:paraId="00A793ED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8C914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HO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6AF7F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The field is mandatory present in case of handover within E-UTRA or to E-UTRA; otherwise the field is not present.</w:t>
            </w:r>
          </w:p>
        </w:tc>
      </w:tr>
      <w:tr w:rsidR="00443942" w:rsidRPr="00443942" w14:paraId="210143B1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E2971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HO-Reestab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CACC03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This field is optionally present, need ON, in case of handover within E-UTRA or upon the first reconfiguration after RRC connection re-establishment; otherwise the field is not present.</w:t>
            </w:r>
          </w:p>
        </w:tc>
      </w:tr>
      <w:tr w:rsidR="00443942" w:rsidRPr="00443942" w14:paraId="52308379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8EA46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HO-toEUTRA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6121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The field is mandatory present in case of handover to E-UTRA or for reconfigurations when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>fullConfig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 is included; otherwise the field is optionally present, need ON.</w:t>
            </w:r>
          </w:p>
        </w:tc>
      </w:tr>
      <w:tr w:rsidR="00443942" w:rsidRPr="00443942" w14:paraId="42949AB9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09C9D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nonFullConfig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F4FCD7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 xml:space="preserve">The field is not present when the </w:t>
            </w:r>
            <w:r w:rsidRPr="00443942">
              <w:rPr>
                <w:rFonts w:ascii="Arial" w:hAnsi="Arial" w:cs="Arial"/>
                <w:i/>
                <w:sz w:val="18"/>
                <w:lang w:eastAsia="en-GB"/>
              </w:rPr>
              <w:t xml:space="preserve">fullConfig </w:t>
            </w:r>
            <w:r w:rsidRPr="00443942">
              <w:rPr>
                <w:rFonts w:ascii="Arial" w:hAnsi="Arial" w:cs="Arial"/>
                <w:sz w:val="18"/>
                <w:lang w:eastAsia="en-GB"/>
              </w:rPr>
              <w:t>is included or in case of handover to E-UTRA; otherwise it is optional present, need ON.</w:t>
            </w:r>
          </w:p>
        </w:tc>
      </w:tr>
      <w:tr w:rsidR="00443942" w:rsidRPr="00443942" w14:paraId="371DE89C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00842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nonHO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DA7095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443942" w:rsidRPr="00443942" w14:paraId="26E8CE3D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17268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3EA911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The field is mandatory present upon SCell addition; otherwise it is not present.</w:t>
            </w:r>
          </w:p>
        </w:tc>
      </w:tr>
      <w:tr w:rsidR="00443942" w:rsidRPr="00443942" w14:paraId="0971CB67" w14:textId="77777777" w:rsidTr="0044394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3CC490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i/>
                <w:noProof/>
                <w:sz w:val="18"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4DB050" w14:textId="77777777" w:rsidR="00443942" w:rsidRPr="00443942" w:rsidRDefault="00443942" w:rsidP="004439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3942">
              <w:rPr>
                <w:rFonts w:ascii="Arial" w:hAnsi="Arial" w:cs="Arial"/>
                <w:sz w:val="18"/>
                <w:lang w:eastAsia="en-GB"/>
              </w:rPr>
              <w:t>The field is mandatory present upon SCell addition; otherwise it is optionally present, need ON.</w:t>
            </w:r>
          </w:p>
        </w:tc>
      </w:tr>
    </w:tbl>
    <w:p w14:paraId="6D94D5D4" w14:textId="77777777" w:rsidR="00443942" w:rsidRPr="00443942" w:rsidRDefault="00443942" w:rsidP="00443942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1DC14B0" w14:textId="77777777" w:rsidR="00443942" w:rsidRPr="00443942" w:rsidRDefault="00443942" w:rsidP="00443942">
      <w:pPr>
        <w:keepLines/>
        <w:overflowPunct w:val="0"/>
        <w:autoSpaceDE w:val="0"/>
        <w:autoSpaceDN w:val="0"/>
        <w:adjustRightInd w:val="0"/>
        <w:ind w:left="1135" w:hanging="851"/>
        <w:rPr>
          <w:lang w:val="x-none" w:eastAsia="x-none"/>
        </w:rPr>
      </w:pPr>
      <w:r w:rsidRPr="00443942">
        <w:rPr>
          <w:lang w:val="x-none" w:eastAsia="x-none"/>
        </w:rPr>
        <w:t>NOTE:</w:t>
      </w:r>
      <w:r w:rsidRPr="00443942">
        <w:rPr>
          <w:lang w:val="x-none" w:eastAsia="x-none"/>
        </w:rPr>
        <w:tab/>
        <w:t xml:space="preserve">Fields </w:t>
      </w:r>
      <w:r w:rsidRPr="00443942">
        <w:rPr>
          <w:i/>
          <w:lang w:val="x-none" w:eastAsia="x-none"/>
        </w:rPr>
        <w:t>sk-Counter</w:t>
      </w:r>
      <w:r w:rsidRPr="00443942">
        <w:rPr>
          <w:lang w:val="x-none" w:eastAsia="x-none"/>
        </w:rPr>
        <w:t xml:space="preserve"> and </w:t>
      </w:r>
      <w:r w:rsidRPr="00443942">
        <w:rPr>
          <w:i/>
          <w:lang w:val="x-none" w:eastAsia="x-none"/>
        </w:rPr>
        <w:t>nr-RadioBearerConfig1/ 2</w:t>
      </w:r>
      <w:r w:rsidRPr="00443942">
        <w:rPr>
          <w:lang w:val="x-none" w:eastAsia="x-none"/>
        </w:rPr>
        <w:t xml:space="preserve"> are placed outside </w:t>
      </w:r>
      <w:r w:rsidRPr="00443942">
        <w:rPr>
          <w:i/>
          <w:lang w:val="x-none" w:eastAsia="x-none"/>
        </w:rPr>
        <w:t>nr-Config</w:t>
      </w:r>
      <w:r w:rsidRPr="00443942">
        <w:rPr>
          <w:lang w:val="x-none" w:eastAsia="x-none"/>
        </w:rPr>
        <w:t>, as these may be configured while the UE is not configured with EN-DC.</w:t>
      </w:r>
    </w:p>
    <w:p w14:paraId="4EA152A1" w14:textId="67AA6A04" w:rsidR="003C4AA3" w:rsidRDefault="003C4AA3" w:rsidP="007C6D11"/>
    <w:bookmarkEnd w:id="4"/>
    <w:p w14:paraId="4EEF7210" w14:textId="77777777" w:rsidR="00950975" w:rsidRDefault="00950975">
      <w:pPr>
        <w:rPr>
          <w:noProof/>
        </w:rPr>
      </w:pPr>
    </w:p>
    <w:sectPr w:rsidR="0095097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1990" w14:textId="77777777" w:rsidR="00BE0C5B" w:rsidRDefault="00BE0C5B">
      <w:r>
        <w:separator/>
      </w:r>
    </w:p>
    <w:p w14:paraId="6A307DC1" w14:textId="77777777" w:rsidR="00BE0C5B" w:rsidRDefault="00BE0C5B"/>
  </w:endnote>
  <w:endnote w:type="continuationSeparator" w:id="0">
    <w:p w14:paraId="200A895F" w14:textId="77777777" w:rsidR="00BE0C5B" w:rsidRDefault="00BE0C5B">
      <w:r>
        <w:continuationSeparator/>
      </w:r>
    </w:p>
    <w:p w14:paraId="4F44B4C3" w14:textId="77777777" w:rsidR="00BE0C5B" w:rsidRDefault="00BE0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AB466E" w:rsidRDefault="00AB4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AB466E" w:rsidRDefault="00AB4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AB466E" w:rsidRDefault="00AB4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7AD6D" w14:textId="77777777" w:rsidR="00BE0C5B" w:rsidRDefault="00BE0C5B">
      <w:r>
        <w:separator/>
      </w:r>
    </w:p>
    <w:p w14:paraId="0DD4FA21" w14:textId="77777777" w:rsidR="00BE0C5B" w:rsidRDefault="00BE0C5B"/>
  </w:footnote>
  <w:footnote w:type="continuationSeparator" w:id="0">
    <w:p w14:paraId="2E59DBB2" w14:textId="77777777" w:rsidR="00BE0C5B" w:rsidRDefault="00BE0C5B">
      <w:r>
        <w:continuationSeparator/>
      </w:r>
    </w:p>
    <w:p w14:paraId="484E0F0F" w14:textId="77777777" w:rsidR="00BE0C5B" w:rsidRDefault="00BE0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AB466E" w:rsidRDefault="00AB46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AB466E" w:rsidRDefault="00AB46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AB466E" w:rsidRDefault="00AB46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AB466E" w:rsidRDefault="00AB46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AB466E" w:rsidRDefault="00AB46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AB466E" w:rsidRDefault="00AB4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0856"/>
    <w:rsid w:val="001B7A65"/>
    <w:rsid w:val="001E41F3"/>
    <w:rsid w:val="001F2D4F"/>
    <w:rsid w:val="0020066E"/>
    <w:rsid w:val="0026004D"/>
    <w:rsid w:val="002662E1"/>
    <w:rsid w:val="00275D12"/>
    <w:rsid w:val="002860C4"/>
    <w:rsid w:val="002A01CC"/>
    <w:rsid w:val="002B5741"/>
    <w:rsid w:val="002D42E6"/>
    <w:rsid w:val="00305409"/>
    <w:rsid w:val="003C4AA3"/>
    <w:rsid w:val="003E1A36"/>
    <w:rsid w:val="003E5AB1"/>
    <w:rsid w:val="00414D47"/>
    <w:rsid w:val="004242F1"/>
    <w:rsid w:val="00443942"/>
    <w:rsid w:val="004B75B7"/>
    <w:rsid w:val="004B7DF5"/>
    <w:rsid w:val="004F2032"/>
    <w:rsid w:val="0051580D"/>
    <w:rsid w:val="005220E9"/>
    <w:rsid w:val="00592D74"/>
    <w:rsid w:val="005B7913"/>
    <w:rsid w:val="005E2421"/>
    <w:rsid w:val="005E2C44"/>
    <w:rsid w:val="00621188"/>
    <w:rsid w:val="006257ED"/>
    <w:rsid w:val="00662185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C6D11"/>
    <w:rsid w:val="007D6A07"/>
    <w:rsid w:val="007E6912"/>
    <w:rsid w:val="00800E83"/>
    <w:rsid w:val="008279FA"/>
    <w:rsid w:val="008416C9"/>
    <w:rsid w:val="008626E7"/>
    <w:rsid w:val="00870EE7"/>
    <w:rsid w:val="008A0E1E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466E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0C5B"/>
    <w:rsid w:val="00C52F2F"/>
    <w:rsid w:val="00C5425C"/>
    <w:rsid w:val="00C63FBA"/>
    <w:rsid w:val="00C95985"/>
    <w:rsid w:val="00CC5026"/>
    <w:rsid w:val="00CC7D00"/>
    <w:rsid w:val="00CE5F89"/>
    <w:rsid w:val="00D03F9A"/>
    <w:rsid w:val="00DE34CF"/>
    <w:rsid w:val="00E07AC2"/>
    <w:rsid w:val="00E16E61"/>
    <w:rsid w:val="00E856EF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5AIRPNAIUNRU-859666464-2428</_dlc_DocId>
    <_dlc_DocIdUrl xmlns="71c5aaf6-e6ce-465b-b873-5148d2a4c105">
      <Url>https://nokia.sharepoint.com/sites/c5g/e2earch/_layouts/15/DocIdRedir.aspx?ID=5AIRPNAIUNRU-859666464-2428</Url>
      <Description>5AIRPNAIUNRU-859666464-2428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ADE5FC-4138-4559-9139-56A2EBCBF36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7F31E8-F9AC-474A-9E40-9B333E981E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DFB4E7-926D-4445-94A3-BEEF330AC0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CBD98-FF54-4C98-B857-1BF5E8A8B1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AEF10ED-C47F-4981-8BF4-4CF40CB6E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10</cp:revision>
  <cp:lastPrinted>1899-12-31T22:00:00Z</cp:lastPrinted>
  <dcterms:created xsi:type="dcterms:W3CDTF">2018-08-07T03:20:00Z</dcterms:created>
  <dcterms:modified xsi:type="dcterms:W3CDTF">2018-08-08T06:46:00Z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bd10e57c-196e-454d-9a0b-317891934ead</vt:lpwstr>
  </property>
</Properties>
</file>